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R5-252073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21-3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3086</w:t>
            </w:r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to test description of </w:t>
            </w:r>
            <w:bookmarkStart w:id="1" w:name="OLE_LINK2"/>
            <w:r>
              <w:rPr>
                <w:rFonts w:hint="eastAsia" w:eastAsia="宋体"/>
                <w:lang w:val="en-US" w:eastAsia="zh-CN"/>
              </w:rPr>
              <w:t>IoT NTN enh RRM TC 13.5.3</w:t>
            </w:r>
            <w:bookmarkEnd w:id="1"/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2025-04-22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reference location and distance threshold are missing in the location based neighbour cell measurement TCs.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Message contents of </w:t>
            </w:r>
            <w:r>
              <w:rPr>
                <w:rFonts w:hint="eastAsia" w:eastAsia="宋体"/>
                <w:lang w:val="en-US" w:eastAsia="zh-CN"/>
              </w:rPr>
              <w:t>IoT NTN enh RRM TC 13</w:t>
            </w:r>
            <w:bookmarkStart w:id="6" w:name="_GoBack"/>
            <w:bookmarkEnd w:id="6"/>
            <w:r>
              <w:rPr>
                <w:rFonts w:hint="eastAsia" w:eastAsia="宋体"/>
                <w:lang w:val="en-US" w:eastAsia="zh-CN"/>
              </w:rPr>
              <w:t xml:space="preserve">.5.3 has been updated with adding condition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NTN_enh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1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2" w:name="OLE_LINK1"/>
            <w:r>
              <w:t xml:space="preserve">TS/TR ... CR ... </w:t>
            </w:r>
            <w:bookmarkEnd w:id="2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Update the reason of change in the  coversheet and remove the relationship to disc paper R5-252120 since this CR uses the existing condition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NTN_enh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61418A0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58BBF7E6">
      <w:pPr>
        <w:pStyle w:val="75"/>
      </w:pPr>
      <w:r>
        <w:t>Editor's note: This test case is incomplete. The following aspects are either missing or not yet determined:</w:t>
      </w:r>
    </w:p>
    <w:p w14:paraId="3E2218AF">
      <w:pPr>
        <w:pStyle w:val="75"/>
      </w:pPr>
      <w:r>
        <w:t xml:space="preserve">- </w:t>
      </w:r>
      <w:r>
        <w:rPr>
          <w:rFonts w:eastAsia="宋体"/>
          <w:lang w:eastAsia="zh-CN"/>
        </w:rPr>
        <w:t>TT analysis is pending</w:t>
      </w:r>
      <w:r>
        <w:t>.</w:t>
      </w:r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3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81D8619">
      <w:pPr>
        <w:pStyle w:val="56"/>
      </w:pPr>
      <w:r>
        <w:t>Table 13.5.1.3-1: Requirement for intra-frequency detection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3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6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6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2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3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3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6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6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6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6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3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3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3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3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3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3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59E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2A9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3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3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A4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BA9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58982">
            <w:pPr>
              <w:pStyle w:val="53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3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C19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9AD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9541">
            <w:pPr>
              <w:pStyle w:val="53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3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3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3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6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6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6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6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6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6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6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6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ins w:id="0" w:author="CMCC-Luyang Zhao" w:date="2025-04-22T16:11:49Z">
        <w:r>
          <w:rPr>
            <w:rFonts w:hint="default" w:eastAsia="宋体"/>
            <w:lang w:val="en-US" w:eastAsia="zh-CN"/>
          </w:rPr>
          <w:t>“</w:t>
        </w:r>
      </w:ins>
      <w:ins w:id="1" w:author="CMCC-Luyang Zhao" w:date="2025-04-22T16:11:54Z">
        <w:bookmarkStart w:id="5" w:name="OLE_LINK4"/>
        <w:r>
          <w:rPr>
            <w:rFonts w:hint="eastAsia" w:eastAsia="宋体"/>
            <w:lang w:val="en-US" w:eastAsia="zh-CN"/>
          </w:rPr>
          <w:t>NTN</w:t>
        </w:r>
      </w:ins>
      <w:ins w:id="2" w:author="CMCC-Luyang Zhao" w:date="2025-04-22T16:11:56Z">
        <w:r>
          <w:rPr>
            <w:rFonts w:hint="eastAsia" w:eastAsia="宋体"/>
            <w:lang w:val="en-US" w:eastAsia="zh-CN"/>
          </w:rPr>
          <w:t>_en</w:t>
        </w:r>
      </w:ins>
      <w:ins w:id="3" w:author="CMCC-Luyang Zhao" w:date="2025-04-22T16:11:57Z">
        <w:r>
          <w:rPr>
            <w:rFonts w:hint="eastAsia" w:eastAsia="宋体"/>
            <w:lang w:val="en-US" w:eastAsia="zh-CN"/>
          </w:rPr>
          <w:t>h</w:t>
        </w:r>
        <w:bookmarkEnd w:id="5"/>
      </w:ins>
      <w:ins w:id="4" w:author="CMCC-Luyang Zhao" w:date="2025-04-22T16:11:49Z">
        <w:r>
          <w:rPr>
            <w:rFonts w:hint="default" w:eastAsia="宋体"/>
            <w:lang w:val="en-US" w:eastAsia="zh-CN"/>
          </w:rPr>
          <w:t>”</w:t>
        </w:r>
      </w:ins>
      <w:ins w:id="5" w:author="CMCC-Luyang Zhao" w:date="2025-04-22T16:11:50Z">
        <w:r>
          <w:rPr>
            <w:rFonts w:hint="eastAsia" w:eastAsia="宋体"/>
            <w:lang w:val="en-US" w:eastAsia="zh-CN"/>
          </w:rPr>
          <w:t xml:space="preserve">, </w:t>
        </w:r>
      </w:ins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2D2C23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BEF2185"/>
    <w:rsid w:val="0C1F2E6E"/>
    <w:rsid w:val="0C306C99"/>
    <w:rsid w:val="0C725A77"/>
    <w:rsid w:val="0CC1519A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700F0B"/>
    <w:rsid w:val="15B465C5"/>
    <w:rsid w:val="166A1713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C61473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41E14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476766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75403E"/>
    <w:rsid w:val="41A766E8"/>
    <w:rsid w:val="41A82799"/>
    <w:rsid w:val="423B6BD3"/>
    <w:rsid w:val="42820AD0"/>
    <w:rsid w:val="434408E2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A2911"/>
    <w:rsid w:val="4FED76D6"/>
    <w:rsid w:val="50246D5B"/>
    <w:rsid w:val="50372EF0"/>
    <w:rsid w:val="503E3CE8"/>
    <w:rsid w:val="507B0459"/>
    <w:rsid w:val="50A73129"/>
    <w:rsid w:val="51171CCD"/>
    <w:rsid w:val="511B77D4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3B1D35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862CF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0D52D7"/>
    <w:rsid w:val="66456E99"/>
    <w:rsid w:val="66653000"/>
    <w:rsid w:val="667D353E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9F4CE7"/>
    <w:rsid w:val="6ECF7B5A"/>
    <w:rsid w:val="6ED15B7A"/>
    <w:rsid w:val="6EF62701"/>
    <w:rsid w:val="6F874429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453A3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CFF0F40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1984</Words>
  <Characters>11314</Characters>
  <Lines>94</Lines>
  <Paragraphs>26</Paragraphs>
  <TotalTime>8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2025-05-20T16:20:18Z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B8FE14AB496D44FE93F0382A0D162B46_13</vt:lpwstr>
  </property>
</Properties>
</file>